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593CFA" w14:textId="4F7623B3" w:rsidR="00E72C4D" w:rsidRDefault="00E72C4D" w:rsidP="00E72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="00E111C6">
        <w:rPr>
          <w:b/>
          <w:i/>
          <w:noProof/>
          <w:sz w:val="28"/>
        </w:rPr>
        <w:t>S3-234632</w:t>
      </w:r>
      <w:bookmarkEnd w:id="0"/>
    </w:p>
    <w:p w14:paraId="5B8517DD" w14:textId="01849938" w:rsidR="00E72C4D" w:rsidRPr="0088765D" w:rsidRDefault="00E72C4D" w:rsidP="00E72C4D">
      <w:pPr>
        <w:pStyle w:val="CRCoverPage"/>
        <w:outlineLvl w:val="0"/>
        <w:rPr>
          <w:b/>
          <w:bCs/>
          <w:noProof/>
          <w:sz w:val="24"/>
        </w:rPr>
      </w:pPr>
      <w:r w:rsidRPr="00F36B7E">
        <w:rPr>
          <w:b/>
          <w:bCs/>
          <w:sz w:val="24"/>
        </w:rPr>
        <w:t>Chicago, US, 6 - 10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2C4D" w14:paraId="14FD5991" w14:textId="77777777" w:rsidTr="009A20E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F15959" w14:textId="77777777" w:rsidR="00E72C4D" w:rsidRDefault="00E72C4D" w:rsidP="009A20E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72C4D" w14:paraId="7FF2DC0D" w14:textId="77777777" w:rsidTr="009A20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61C5EC" w14:textId="77777777" w:rsidR="00E72C4D" w:rsidRDefault="00E72C4D" w:rsidP="009A20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2C4D" w14:paraId="0DB91B04" w14:textId="77777777" w:rsidTr="009A20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F0DF74" w14:textId="77777777" w:rsidR="00E72C4D" w:rsidRDefault="00E72C4D" w:rsidP="009A20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4D" w14:paraId="6654416B" w14:textId="77777777" w:rsidTr="009A20EE">
        <w:tc>
          <w:tcPr>
            <w:tcW w:w="142" w:type="dxa"/>
            <w:tcBorders>
              <w:left w:val="single" w:sz="4" w:space="0" w:color="auto"/>
            </w:tcBorders>
          </w:tcPr>
          <w:p w14:paraId="114E32EF" w14:textId="77777777" w:rsidR="00E72C4D" w:rsidRDefault="00E72C4D" w:rsidP="009A20E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04C36F" w14:textId="77777777" w:rsidR="00E72C4D" w:rsidRPr="00410371" w:rsidRDefault="00E72C4D" w:rsidP="009A20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33.533</w:t>
            </w:r>
          </w:p>
        </w:tc>
        <w:tc>
          <w:tcPr>
            <w:tcW w:w="709" w:type="dxa"/>
          </w:tcPr>
          <w:p w14:paraId="51CA2D2D" w14:textId="77777777" w:rsidR="00E72C4D" w:rsidRDefault="00E72C4D" w:rsidP="009A20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33E580" w14:textId="77777777" w:rsidR="00E72C4D" w:rsidRPr="00410371" w:rsidRDefault="00E72C4D" w:rsidP="009A20E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F83225" w14:textId="77777777" w:rsidR="00E72C4D" w:rsidRDefault="00E72C4D" w:rsidP="009A20E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A89CB0" w14:textId="77777777" w:rsidR="00E72C4D" w:rsidRPr="00410371" w:rsidRDefault="00E72C4D" w:rsidP="009A20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89017AE" w14:textId="77777777" w:rsidR="00E72C4D" w:rsidRDefault="00E72C4D" w:rsidP="009A20E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E93EE8" w14:textId="77777777" w:rsidR="00E72C4D" w:rsidRPr="00410371" w:rsidRDefault="00E72C4D" w:rsidP="009A20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1F3C2C" w14:textId="77777777" w:rsidR="00E72C4D" w:rsidRDefault="00E72C4D" w:rsidP="009A20EE">
            <w:pPr>
              <w:pStyle w:val="CRCoverPage"/>
              <w:spacing w:after="0"/>
              <w:rPr>
                <w:noProof/>
              </w:rPr>
            </w:pPr>
          </w:p>
        </w:tc>
      </w:tr>
      <w:tr w:rsidR="00E72C4D" w14:paraId="4C3EB94B" w14:textId="77777777" w:rsidTr="009A20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5E931E" w14:textId="77777777" w:rsidR="00E72C4D" w:rsidRDefault="00E72C4D" w:rsidP="009A20EE">
            <w:pPr>
              <w:pStyle w:val="CRCoverPage"/>
              <w:spacing w:after="0"/>
              <w:rPr>
                <w:noProof/>
              </w:rPr>
            </w:pPr>
          </w:p>
        </w:tc>
      </w:tr>
      <w:tr w:rsidR="00E72C4D" w14:paraId="3A030EAC" w14:textId="77777777" w:rsidTr="009A20E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575275" w14:textId="77777777" w:rsidR="00E72C4D" w:rsidRPr="00F25D98" w:rsidRDefault="00E72C4D" w:rsidP="009A20E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2C4D" w14:paraId="72CB8943" w14:textId="77777777" w:rsidTr="009A20EE">
        <w:tc>
          <w:tcPr>
            <w:tcW w:w="9641" w:type="dxa"/>
            <w:gridSpan w:val="9"/>
          </w:tcPr>
          <w:p w14:paraId="2256B0DB" w14:textId="77777777" w:rsidR="00E72C4D" w:rsidRDefault="00E72C4D" w:rsidP="009A20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5DC907" w14:textId="77777777" w:rsidR="00E72C4D" w:rsidRDefault="00E72C4D" w:rsidP="00E72C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2C4D" w14:paraId="77527628" w14:textId="77777777" w:rsidTr="009A20EE">
        <w:tc>
          <w:tcPr>
            <w:tcW w:w="2835" w:type="dxa"/>
          </w:tcPr>
          <w:p w14:paraId="79F5C46B" w14:textId="77777777" w:rsidR="00E72C4D" w:rsidRDefault="00E72C4D" w:rsidP="009A20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7D2385" w14:textId="77777777" w:rsidR="00E72C4D" w:rsidRDefault="00E72C4D" w:rsidP="009A20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C89FD3" w14:textId="77777777" w:rsidR="00E72C4D" w:rsidRDefault="00E72C4D" w:rsidP="009A2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83AD1" w14:textId="77777777" w:rsidR="00E72C4D" w:rsidRDefault="00E72C4D" w:rsidP="009A20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E5439C" w14:textId="77777777" w:rsidR="00E72C4D" w:rsidRDefault="00E72C4D" w:rsidP="009A2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5F8FCA" w14:textId="77777777" w:rsidR="00E72C4D" w:rsidRDefault="00E72C4D" w:rsidP="009A20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1C033C" w14:textId="77777777" w:rsidR="00E72C4D" w:rsidRDefault="00E72C4D" w:rsidP="009A2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B5003F" w14:textId="77777777" w:rsidR="00E72C4D" w:rsidRDefault="00E72C4D" w:rsidP="009A20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D7367F" w14:textId="77777777" w:rsidR="00E72C4D" w:rsidRDefault="00E72C4D" w:rsidP="009A20E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18BDC6F" w14:textId="77777777" w:rsidR="00E72C4D" w:rsidRDefault="00E72C4D" w:rsidP="00E72C4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2C4D" w14:paraId="21C8E0CB" w14:textId="77777777" w:rsidTr="009A20EE">
        <w:tc>
          <w:tcPr>
            <w:tcW w:w="9640" w:type="dxa"/>
            <w:gridSpan w:val="11"/>
          </w:tcPr>
          <w:p w14:paraId="5D946A8F" w14:textId="77777777" w:rsidR="00E72C4D" w:rsidRDefault="00E72C4D" w:rsidP="009A20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4D" w14:paraId="1AC12ACC" w14:textId="77777777" w:rsidTr="009A20E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64945A" w14:textId="77777777" w:rsidR="00E72C4D" w:rsidRDefault="00E72C4D" w:rsidP="009A20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9C1AE8" w14:textId="21B43BD2" w:rsidR="00E72C4D" w:rsidRDefault="00E72C4D" w:rsidP="009A20EE">
            <w:pPr>
              <w:pStyle w:val="CRCoverPage"/>
              <w:spacing w:after="0"/>
              <w:ind w:left="100"/>
              <w:rPr>
                <w:noProof/>
              </w:rPr>
            </w:pPr>
            <w:r w:rsidRPr="00E72C4D">
              <w:t>Location_Privacy</w:t>
            </w:r>
            <w:r w:rsidR="007209CB" w:rsidRPr="007209CB">
              <w:t>Notification</w:t>
            </w:r>
            <w:r w:rsidRPr="00E72C4D">
              <w:t xml:space="preserve"> service from AMF</w:t>
            </w:r>
          </w:p>
        </w:tc>
      </w:tr>
      <w:tr w:rsidR="00E72C4D" w14:paraId="04374C78" w14:textId="77777777" w:rsidTr="009A20EE">
        <w:tc>
          <w:tcPr>
            <w:tcW w:w="1843" w:type="dxa"/>
            <w:tcBorders>
              <w:left w:val="single" w:sz="4" w:space="0" w:color="auto"/>
            </w:tcBorders>
          </w:tcPr>
          <w:p w14:paraId="7F9398E4" w14:textId="77777777" w:rsidR="00E72C4D" w:rsidRDefault="00E72C4D" w:rsidP="009A20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5D594A" w14:textId="77777777" w:rsidR="00E72C4D" w:rsidRDefault="00E72C4D" w:rsidP="009A20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4D" w14:paraId="66095276" w14:textId="77777777" w:rsidTr="009A20EE">
        <w:tc>
          <w:tcPr>
            <w:tcW w:w="1843" w:type="dxa"/>
            <w:tcBorders>
              <w:left w:val="single" w:sz="4" w:space="0" w:color="auto"/>
            </w:tcBorders>
          </w:tcPr>
          <w:p w14:paraId="587D503D" w14:textId="77777777" w:rsidR="00E72C4D" w:rsidRDefault="00E72C4D" w:rsidP="009A20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C1A49" w14:textId="77777777" w:rsidR="00E72C4D" w:rsidRDefault="00E72C4D" w:rsidP="009A20EE">
            <w:pPr>
              <w:pStyle w:val="CRCoverPage"/>
              <w:spacing w:after="0"/>
              <w:ind w:left="100"/>
              <w:rPr>
                <w:noProof/>
              </w:rPr>
            </w:pPr>
            <w:r w:rsidRPr="00F36B7E">
              <w:rPr>
                <w:noProof/>
              </w:rPr>
              <w:t>Huawei, HiSilicon</w:t>
            </w:r>
          </w:p>
        </w:tc>
      </w:tr>
      <w:tr w:rsidR="00E72C4D" w14:paraId="6847B536" w14:textId="77777777" w:rsidTr="009A20EE">
        <w:tc>
          <w:tcPr>
            <w:tcW w:w="1843" w:type="dxa"/>
            <w:tcBorders>
              <w:left w:val="single" w:sz="4" w:space="0" w:color="auto"/>
            </w:tcBorders>
          </w:tcPr>
          <w:p w14:paraId="0EAD60F2" w14:textId="77777777" w:rsidR="00E72C4D" w:rsidRDefault="00E72C4D" w:rsidP="009A20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CE2DB" w14:textId="77777777" w:rsidR="00E72C4D" w:rsidRDefault="00E72C4D" w:rsidP="009A20EE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E72C4D" w14:paraId="247A1ACC" w14:textId="77777777" w:rsidTr="009A20EE">
        <w:tc>
          <w:tcPr>
            <w:tcW w:w="1843" w:type="dxa"/>
            <w:tcBorders>
              <w:left w:val="single" w:sz="4" w:space="0" w:color="auto"/>
            </w:tcBorders>
          </w:tcPr>
          <w:p w14:paraId="21FFC7AA" w14:textId="77777777" w:rsidR="00E72C4D" w:rsidRDefault="00E72C4D" w:rsidP="009A20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9B7F93" w14:textId="77777777" w:rsidR="00E72C4D" w:rsidRDefault="00E72C4D" w:rsidP="009A20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4D" w14:paraId="39646133" w14:textId="77777777" w:rsidTr="009A20EE">
        <w:tc>
          <w:tcPr>
            <w:tcW w:w="1843" w:type="dxa"/>
            <w:tcBorders>
              <w:left w:val="single" w:sz="4" w:space="0" w:color="auto"/>
            </w:tcBorders>
          </w:tcPr>
          <w:p w14:paraId="7B62C944" w14:textId="77777777" w:rsidR="00E72C4D" w:rsidRDefault="00E72C4D" w:rsidP="009A20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028A5" w14:textId="77777777" w:rsidR="00E72C4D" w:rsidRDefault="00E72C4D" w:rsidP="009A20EE">
            <w:pPr>
              <w:pStyle w:val="CRCoverPage"/>
              <w:spacing w:after="0"/>
              <w:ind w:left="100"/>
              <w:rPr>
                <w:noProof/>
              </w:rPr>
            </w:pPr>
            <w:r w:rsidRPr="00C96267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27B40DFF" w14:textId="77777777" w:rsidR="00E72C4D" w:rsidRDefault="00E72C4D" w:rsidP="009A20E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9B120" w14:textId="77777777" w:rsidR="00E72C4D" w:rsidRDefault="00E72C4D" w:rsidP="009A20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5CE906" w14:textId="77777777" w:rsidR="00E72C4D" w:rsidRDefault="00E72C4D" w:rsidP="009A20E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2023-10-18</w:t>
            </w:r>
          </w:p>
        </w:tc>
      </w:tr>
      <w:tr w:rsidR="00E72C4D" w14:paraId="4B2BADDB" w14:textId="77777777" w:rsidTr="009A20EE">
        <w:tc>
          <w:tcPr>
            <w:tcW w:w="1843" w:type="dxa"/>
            <w:tcBorders>
              <w:left w:val="single" w:sz="4" w:space="0" w:color="auto"/>
            </w:tcBorders>
          </w:tcPr>
          <w:p w14:paraId="5AF1A915" w14:textId="77777777" w:rsidR="00E72C4D" w:rsidRDefault="00E72C4D" w:rsidP="009A20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F07661" w14:textId="77777777" w:rsidR="00E72C4D" w:rsidRDefault="00E72C4D" w:rsidP="009A20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FA225B" w14:textId="77777777" w:rsidR="00E72C4D" w:rsidRDefault="00E72C4D" w:rsidP="009A20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E2F6" w14:textId="77777777" w:rsidR="00E72C4D" w:rsidRDefault="00E72C4D" w:rsidP="009A20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83D268" w14:textId="77777777" w:rsidR="00E72C4D" w:rsidRDefault="00E72C4D" w:rsidP="009A20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4D" w14:paraId="31CA8099" w14:textId="77777777" w:rsidTr="009A20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B98EBC" w14:textId="77777777" w:rsidR="00E72C4D" w:rsidRDefault="00E72C4D" w:rsidP="009A20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A5BCE2" w14:textId="77777777" w:rsidR="00E72C4D" w:rsidRDefault="00E72C4D" w:rsidP="009A20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4BE3DF" w14:textId="77777777" w:rsidR="00E72C4D" w:rsidRDefault="00E72C4D" w:rsidP="009A20E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71BD92" w14:textId="77777777" w:rsidR="00E72C4D" w:rsidRDefault="00E72C4D" w:rsidP="009A20E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8288E5" w14:textId="77777777" w:rsidR="00E72C4D" w:rsidRDefault="00E72C4D" w:rsidP="009A20E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72C4D" w14:paraId="1F0BA881" w14:textId="77777777" w:rsidTr="009A20E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B44B64" w14:textId="77777777" w:rsidR="00E72C4D" w:rsidRDefault="00E72C4D" w:rsidP="009A20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BD250D" w14:textId="77777777" w:rsidR="00E72C4D" w:rsidRDefault="00E72C4D" w:rsidP="009A20E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4348DF" w14:textId="77777777" w:rsidR="00E72C4D" w:rsidRDefault="00E72C4D" w:rsidP="009A20E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4F9B76" w14:textId="77777777" w:rsidR="00E72C4D" w:rsidRPr="007C2097" w:rsidRDefault="00E72C4D" w:rsidP="009A20E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72C4D" w14:paraId="5A4F7A64" w14:textId="77777777" w:rsidTr="009A20EE">
        <w:tc>
          <w:tcPr>
            <w:tcW w:w="1843" w:type="dxa"/>
          </w:tcPr>
          <w:p w14:paraId="1D4C1DE7" w14:textId="77777777" w:rsidR="00E72C4D" w:rsidRDefault="00E72C4D" w:rsidP="009A20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23F3DF" w14:textId="77777777" w:rsidR="00E72C4D" w:rsidRDefault="00E72C4D" w:rsidP="009A20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4D" w14:paraId="2C662CB3" w14:textId="77777777" w:rsidTr="009A20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173A00" w14:textId="77777777" w:rsidR="00E72C4D" w:rsidRDefault="00E72C4D" w:rsidP="009A20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9E8D5" w14:textId="77777777" w:rsidR="00E72C4D" w:rsidRDefault="00E72C4D" w:rsidP="00E72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the discussion in CT4#117 towards C4-233408, it was commented that the description in stage 2 is not clear. The whole picture is missing. Currently, the privacy profile only for UE1 is considered, how to handle the privacy requirement for other UEs are not discussed. </w:t>
            </w:r>
          </w:p>
          <w:p w14:paraId="3B36479D" w14:textId="49B1662A" w:rsidR="00E72C4D" w:rsidRDefault="00E72C4D" w:rsidP="00E72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contribution proposed an AMF service for GMLC to perform the notification and/or verification based on UE privacy profile.</w:t>
            </w:r>
          </w:p>
        </w:tc>
      </w:tr>
      <w:tr w:rsidR="00E72C4D" w14:paraId="545A8934" w14:textId="77777777" w:rsidTr="009A2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DA09F" w14:textId="77777777" w:rsidR="00E72C4D" w:rsidRDefault="00E72C4D" w:rsidP="009A20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97EC8B" w14:textId="77777777" w:rsidR="00E72C4D" w:rsidRPr="00E72C4D" w:rsidRDefault="00E72C4D" w:rsidP="009A20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4D" w14:paraId="12D4A524" w14:textId="77777777" w:rsidTr="009A2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E81B5" w14:textId="77777777" w:rsidR="00E72C4D" w:rsidRDefault="00E72C4D" w:rsidP="009A20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DFCB7" w14:textId="1D20B35E" w:rsidR="00E72C4D" w:rsidRDefault="00E72C4D" w:rsidP="00E72C4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A dedicated AMF service is provided for privacy </w:t>
            </w:r>
            <w:r>
              <w:rPr>
                <w:noProof/>
              </w:rPr>
              <w:t>notification and/or verification based on UE privacy profile.</w:t>
            </w:r>
          </w:p>
        </w:tc>
      </w:tr>
      <w:tr w:rsidR="00E72C4D" w14:paraId="657A7CEF" w14:textId="77777777" w:rsidTr="009A2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D01373" w14:textId="77777777" w:rsidR="00E72C4D" w:rsidRDefault="00E72C4D" w:rsidP="009A20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86CD31" w14:textId="77777777" w:rsidR="00E72C4D" w:rsidRPr="00E72C4D" w:rsidRDefault="00E72C4D" w:rsidP="009A20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4D" w14:paraId="50DEB05C" w14:textId="77777777" w:rsidTr="009A20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7CD22" w14:textId="77777777" w:rsidR="00E72C4D" w:rsidRDefault="00E72C4D" w:rsidP="009A20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5669E" w14:textId="77777777" w:rsidR="00E72C4D" w:rsidRDefault="00E72C4D" w:rsidP="009A2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authorization of AF/</w:t>
            </w:r>
            <w:r w:rsidRPr="00F176A1">
              <w:rPr>
                <w:noProof/>
              </w:rPr>
              <w:t xml:space="preserve">5GC NF </w:t>
            </w:r>
            <w:r>
              <w:rPr>
                <w:noProof/>
              </w:rPr>
              <w:t>based on UE privacy profile is not completed</w:t>
            </w:r>
          </w:p>
        </w:tc>
      </w:tr>
      <w:tr w:rsidR="00E72C4D" w14:paraId="564E3731" w14:textId="77777777" w:rsidTr="009A20EE">
        <w:tc>
          <w:tcPr>
            <w:tcW w:w="2694" w:type="dxa"/>
            <w:gridSpan w:val="2"/>
          </w:tcPr>
          <w:p w14:paraId="0A20A805" w14:textId="77777777" w:rsidR="00E72C4D" w:rsidRDefault="00E72C4D" w:rsidP="009A20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DA7F31" w14:textId="77777777" w:rsidR="00E72C4D" w:rsidRDefault="00E72C4D" w:rsidP="009A20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4D" w14:paraId="1AD9E31E" w14:textId="77777777" w:rsidTr="009A20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A83C14" w14:textId="77777777" w:rsidR="00E72C4D" w:rsidRDefault="00E72C4D" w:rsidP="009A20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15869B" w14:textId="356C4CBF" w:rsidR="00E72C4D" w:rsidRDefault="006077C9" w:rsidP="009A2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7.X</w:t>
            </w:r>
          </w:p>
        </w:tc>
      </w:tr>
      <w:tr w:rsidR="00E72C4D" w14:paraId="62DDF973" w14:textId="77777777" w:rsidTr="009A2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AC4A6" w14:textId="77777777" w:rsidR="00E72C4D" w:rsidRDefault="00E72C4D" w:rsidP="009A20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86EA79" w14:textId="77777777" w:rsidR="00E72C4D" w:rsidRDefault="00E72C4D" w:rsidP="009A20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4D" w14:paraId="3D4B586A" w14:textId="77777777" w:rsidTr="009A2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9447" w14:textId="77777777" w:rsidR="00E72C4D" w:rsidRDefault="00E72C4D" w:rsidP="009A20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07063" w14:textId="77777777" w:rsidR="00E72C4D" w:rsidRDefault="00E72C4D" w:rsidP="009A2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A464E6" w14:textId="77777777" w:rsidR="00E72C4D" w:rsidRDefault="00E72C4D" w:rsidP="009A2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BFAAB6" w14:textId="77777777" w:rsidR="00E72C4D" w:rsidRDefault="00E72C4D" w:rsidP="009A20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04FC2E" w14:textId="77777777" w:rsidR="00E72C4D" w:rsidRDefault="00E72C4D" w:rsidP="009A20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2C4D" w14:paraId="5DFFBC97" w14:textId="77777777" w:rsidTr="009A2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B9CF9" w14:textId="77777777" w:rsidR="00E72C4D" w:rsidRDefault="00E72C4D" w:rsidP="009A20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1B45B" w14:textId="77777777" w:rsidR="00E72C4D" w:rsidRDefault="00E72C4D" w:rsidP="009A2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0CDDE" w14:textId="5F4D27B8" w:rsidR="00E72C4D" w:rsidRDefault="007209CB" w:rsidP="009A20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0268A14" w14:textId="77777777" w:rsidR="00E72C4D" w:rsidRDefault="00E72C4D" w:rsidP="009A20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BDF3C" w14:textId="77777777" w:rsidR="00E72C4D" w:rsidRDefault="00E72C4D" w:rsidP="009A20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4D" w14:paraId="6AA1D439" w14:textId="77777777" w:rsidTr="009A2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2C4BF" w14:textId="77777777" w:rsidR="00E72C4D" w:rsidRDefault="00E72C4D" w:rsidP="009A20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72AFB3" w14:textId="77777777" w:rsidR="00E72C4D" w:rsidRDefault="00E72C4D" w:rsidP="009A2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B377A" w14:textId="2DF99AFB" w:rsidR="00E72C4D" w:rsidRDefault="007209CB" w:rsidP="009A20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1C07CE" w14:textId="77777777" w:rsidR="00E72C4D" w:rsidRDefault="00E72C4D" w:rsidP="009A20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64446C" w14:textId="77777777" w:rsidR="00E72C4D" w:rsidRDefault="00E72C4D" w:rsidP="009A20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4D" w14:paraId="719E36FE" w14:textId="77777777" w:rsidTr="009A2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78B9C" w14:textId="77777777" w:rsidR="00E72C4D" w:rsidRDefault="00E72C4D" w:rsidP="009A20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93D803" w14:textId="77777777" w:rsidR="00E72C4D" w:rsidRDefault="00E72C4D" w:rsidP="009A2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2939F" w14:textId="5BBB608E" w:rsidR="00E72C4D" w:rsidRDefault="007209CB" w:rsidP="009A20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76453C" w14:textId="77777777" w:rsidR="00E72C4D" w:rsidRDefault="00E72C4D" w:rsidP="009A20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4ACCC4" w14:textId="77777777" w:rsidR="00E72C4D" w:rsidRDefault="00E72C4D" w:rsidP="009A20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4D" w14:paraId="323FBB61" w14:textId="77777777" w:rsidTr="009A2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0AC87" w14:textId="77777777" w:rsidR="00E72C4D" w:rsidRDefault="00E72C4D" w:rsidP="009A20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D7936E" w14:textId="77777777" w:rsidR="00E72C4D" w:rsidRDefault="00E72C4D" w:rsidP="009A20EE">
            <w:pPr>
              <w:pStyle w:val="CRCoverPage"/>
              <w:spacing w:after="0"/>
              <w:rPr>
                <w:noProof/>
              </w:rPr>
            </w:pPr>
          </w:p>
        </w:tc>
      </w:tr>
      <w:tr w:rsidR="00E72C4D" w14:paraId="17391FC1" w14:textId="77777777" w:rsidTr="009A20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04389A" w14:textId="77777777" w:rsidR="00E72C4D" w:rsidRDefault="00E72C4D" w:rsidP="009A20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C46E9" w14:textId="77777777" w:rsidR="00E72C4D" w:rsidRDefault="00E72C4D" w:rsidP="009A20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2C4D" w:rsidRPr="008863B9" w14:paraId="2D69C555" w14:textId="77777777" w:rsidTr="009A20E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83F10E" w14:textId="77777777" w:rsidR="00E72C4D" w:rsidRPr="008863B9" w:rsidRDefault="00E72C4D" w:rsidP="009A20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C35392" w14:textId="77777777" w:rsidR="00E72C4D" w:rsidRPr="008863B9" w:rsidRDefault="00E72C4D" w:rsidP="009A20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2C4D" w14:paraId="41960FBE" w14:textId="77777777" w:rsidTr="009A20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417AF" w14:textId="77777777" w:rsidR="00E72C4D" w:rsidRDefault="00E72C4D" w:rsidP="009A20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D6B30" w14:textId="77777777" w:rsidR="00E72C4D" w:rsidRDefault="00E72C4D" w:rsidP="009A20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E6B6E1" w14:textId="77777777" w:rsidR="00E72C4D" w:rsidRDefault="00E72C4D" w:rsidP="00E72C4D">
      <w:pPr>
        <w:pStyle w:val="CRCoverPage"/>
        <w:spacing w:after="0"/>
        <w:rPr>
          <w:noProof/>
          <w:sz w:val="8"/>
          <w:szCs w:val="8"/>
        </w:rPr>
      </w:pPr>
    </w:p>
    <w:p w14:paraId="12029AD3" w14:textId="77777777" w:rsidR="00E72C4D" w:rsidRDefault="00E72C4D" w:rsidP="00E72C4D">
      <w:pPr>
        <w:rPr>
          <w:rFonts w:ascii="Arial" w:hAnsi="Arial"/>
          <w:b/>
          <w:noProof/>
          <w:sz w:val="24"/>
        </w:rPr>
      </w:pPr>
    </w:p>
    <w:p w14:paraId="08FA5644" w14:textId="77777777" w:rsidR="00E72C4D" w:rsidRPr="001467B7" w:rsidRDefault="00E72C4D" w:rsidP="00E72C4D"/>
    <w:p w14:paraId="6F49DB6C" w14:textId="77777777" w:rsidR="001467B7" w:rsidRDefault="001467B7" w:rsidP="001467B7">
      <w:pPr>
        <w:rPr>
          <w:rFonts w:ascii="Arial" w:hAnsi="Arial"/>
          <w:b/>
          <w:noProof/>
          <w:sz w:val="24"/>
        </w:rPr>
      </w:pPr>
    </w:p>
    <w:p w14:paraId="0A8DDA5E" w14:textId="77777777" w:rsidR="00E72C4D" w:rsidRDefault="00E72C4D" w:rsidP="001467B7">
      <w:pPr>
        <w:rPr>
          <w:rFonts w:ascii="Arial" w:hAnsi="Arial"/>
          <w:b/>
          <w:noProof/>
          <w:sz w:val="24"/>
        </w:rPr>
      </w:pPr>
    </w:p>
    <w:p w14:paraId="7EFF0AFB" w14:textId="77777777" w:rsidR="00E72C4D" w:rsidRPr="001467B7" w:rsidRDefault="00E72C4D" w:rsidP="001467B7"/>
    <w:p w14:paraId="2E6C1869" w14:textId="7F73A99A" w:rsidR="008F6B59" w:rsidRDefault="000B701B" w:rsidP="001467B7">
      <w:pPr>
        <w:jc w:val="center"/>
        <w:rPr>
          <w:noProof/>
          <w:sz w:val="40"/>
          <w:szCs w:val="40"/>
        </w:rPr>
      </w:pPr>
      <w:r>
        <w:rPr>
          <w:noProof/>
          <w:sz w:val="40"/>
          <w:szCs w:val="40"/>
        </w:rPr>
        <w:lastRenderedPageBreak/>
        <w:t>************ START OF CHANGES</w:t>
      </w:r>
      <w:r w:rsidR="00B54456">
        <w:rPr>
          <w:noProof/>
          <w:sz w:val="40"/>
          <w:szCs w:val="40"/>
        </w:rPr>
        <w:t xml:space="preserve"> ************</w:t>
      </w:r>
    </w:p>
    <w:p w14:paraId="17EDE326" w14:textId="589AB1B5" w:rsidR="00AC4AAD" w:rsidRDefault="00AC4AAD" w:rsidP="00AC4AAD">
      <w:pPr>
        <w:pStyle w:val="2"/>
        <w:rPr>
          <w:ins w:id="2" w:author="huawei" w:date="2023-10-07T16:49:00Z"/>
          <w:lang w:eastAsia="zh-CN"/>
        </w:rPr>
      </w:pPr>
      <w:bookmarkStart w:id="3" w:name="_Toc145928648"/>
      <w:bookmarkStart w:id="4" w:name="_Toc58920693"/>
      <w:bookmarkStart w:id="5" w:name="_Toc143556983"/>
      <w:ins w:id="6" w:author="huawei" w:date="2023-10-07T16:49:00Z">
        <w:r>
          <w:rPr>
            <w:lang w:eastAsia="zh-CN"/>
          </w:rPr>
          <w:t>7</w:t>
        </w:r>
        <w:r>
          <w:rPr>
            <w:lang w:eastAsia="ko-KR"/>
          </w:rPr>
          <w:t>.</w:t>
        </w:r>
        <w:r>
          <w:rPr>
            <w:lang w:eastAsia="zh-CN"/>
          </w:rPr>
          <w:t>X</w:t>
        </w:r>
        <w:r>
          <w:rPr>
            <w:lang w:eastAsia="ko-KR"/>
          </w:rPr>
          <w:tab/>
        </w:r>
        <w:r>
          <w:rPr>
            <w:lang w:eastAsia="zh-CN"/>
          </w:rPr>
          <w:t>AMF Services</w:t>
        </w:r>
        <w:bookmarkEnd w:id="3"/>
        <w:bookmarkEnd w:id="4"/>
      </w:ins>
    </w:p>
    <w:p w14:paraId="1C2FE8DF" w14:textId="77777777" w:rsidR="00AC4AAD" w:rsidRDefault="00AC4AAD" w:rsidP="00AC4AAD">
      <w:pPr>
        <w:pStyle w:val="30"/>
        <w:rPr>
          <w:ins w:id="7" w:author="huawei" w:date="2023-10-07T16:49:00Z"/>
          <w:lang w:eastAsia="en-GB"/>
        </w:rPr>
      </w:pPr>
      <w:bookmarkStart w:id="8" w:name="_Toc145928649"/>
      <w:bookmarkStart w:id="9" w:name="_Toc58920694"/>
      <w:ins w:id="10" w:author="huawei" w:date="2023-10-07T16:49:00Z">
        <w:r>
          <w:t>7.</w:t>
        </w:r>
        <w:r>
          <w:rPr>
            <w:lang w:eastAsia="zh-CN"/>
          </w:rPr>
          <w:t>X</w:t>
        </w:r>
        <w:r>
          <w:t>.1</w:t>
        </w:r>
        <w:r>
          <w:tab/>
          <w:t>General</w:t>
        </w:r>
        <w:bookmarkEnd w:id="8"/>
        <w:bookmarkEnd w:id="9"/>
      </w:ins>
    </w:p>
    <w:p w14:paraId="75057219" w14:textId="0540C033" w:rsidR="00AC4AAD" w:rsidRDefault="00AC4AAD" w:rsidP="00AC4AAD">
      <w:pPr>
        <w:rPr>
          <w:ins w:id="11" w:author="huawei" w:date="2023-10-07T16:49:00Z"/>
        </w:rPr>
      </w:pPr>
      <w:ins w:id="12" w:author="huawei" w:date="2023-10-07T16:49:00Z">
        <w:r>
          <w:t xml:space="preserve">The following table shows the AMF Services and </w:t>
        </w:r>
        <w:r>
          <w:rPr>
            <w:lang w:eastAsia="zh-CN"/>
          </w:rPr>
          <w:t>AMF</w:t>
        </w:r>
        <w:r>
          <w:t xml:space="preserve"> Service Operations.</w:t>
        </w:r>
      </w:ins>
    </w:p>
    <w:p w14:paraId="6CF72709" w14:textId="29FEFEC7" w:rsidR="00AC4AAD" w:rsidRDefault="00AC4AAD" w:rsidP="00AC4AAD">
      <w:pPr>
        <w:pStyle w:val="TH"/>
        <w:rPr>
          <w:ins w:id="13" w:author="huawei" w:date="2023-10-07T16:49:00Z"/>
        </w:rPr>
      </w:pPr>
      <w:ins w:id="14" w:author="huawei" w:date="2023-10-07T16:49:00Z">
        <w:r>
          <w:t xml:space="preserve">Table </w:t>
        </w:r>
      </w:ins>
      <w:ins w:id="15" w:author="huawei" w:date="2023-10-27T15:16:00Z">
        <w:r w:rsidR="004C6CE7">
          <w:t>7</w:t>
        </w:r>
      </w:ins>
      <w:ins w:id="16" w:author="huawei" w:date="2023-10-07T16:49:00Z">
        <w:r>
          <w:t>.</w:t>
        </w:r>
      </w:ins>
      <w:ins w:id="17" w:author="huawei" w:date="2023-10-27T15:16:00Z">
        <w:r w:rsidR="004C6CE7">
          <w:rPr>
            <w:rFonts w:hint="eastAsia"/>
            <w:lang w:eastAsia="zh-CN"/>
          </w:rPr>
          <w:t>x</w:t>
        </w:r>
      </w:ins>
      <w:ins w:id="18" w:author="huawei" w:date="2023-10-07T16:49:00Z">
        <w:r>
          <w:t xml:space="preserve">.1-1: List of </w:t>
        </w:r>
        <w:r>
          <w:rPr>
            <w:lang w:eastAsia="zh-CN"/>
          </w:rPr>
          <w:t>AMF</w:t>
        </w:r>
        <w:r>
          <w:t xml:space="preserve"> Services</w:t>
        </w:r>
      </w:ins>
    </w:p>
    <w:tbl>
      <w:tblPr>
        <w:tblW w:w="7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="00AC4AAD" w14:paraId="2306F605" w14:textId="77777777" w:rsidTr="009A20EE">
        <w:trPr>
          <w:ins w:id="19" w:author="huawei" w:date="2023-10-07T16:49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16B25" w14:textId="77777777" w:rsidR="00AC4AAD" w:rsidRDefault="00AC4AAD" w:rsidP="009A20EE">
            <w:pPr>
              <w:pStyle w:val="TAH"/>
              <w:rPr>
                <w:ins w:id="20" w:author="huawei" w:date="2023-10-07T16:49:00Z"/>
              </w:rPr>
            </w:pPr>
            <w:ins w:id="21" w:author="huawei" w:date="2023-10-07T16:49:00Z">
              <w:r>
                <w:t>Service Name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536B" w14:textId="77777777" w:rsidR="00AC4AAD" w:rsidRDefault="00AC4AAD" w:rsidP="009A20EE">
            <w:pPr>
              <w:pStyle w:val="TAH"/>
              <w:rPr>
                <w:ins w:id="22" w:author="huawei" w:date="2023-10-07T16:49:00Z"/>
              </w:rPr>
            </w:pPr>
            <w:ins w:id="23" w:author="huawei" w:date="2023-10-07T16:49:00Z">
              <w:r>
                <w:t>Service Operations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4F5B5" w14:textId="77777777" w:rsidR="00AC4AAD" w:rsidRDefault="00AC4AAD" w:rsidP="009A20EE">
            <w:pPr>
              <w:pStyle w:val="TAH"/>
              <w:rPr>
                <w:ins w:id="24" w:author="huawei" w:date="2023-10-07T16:49:00Z"/>
              </w:rPr>
            </w:pPr>
            <w:ins w:id="25" w:author="huawei" w:date="2023-10-07T16:49:00Z">
              <w:r>
                <w:t>Operation</w:t>
              </w:r>
            </w:ins>
          </w:p>
          <w:p w14:paraId="5812DF51" w14:textId="77777777" w:rsidR="00AC4AAD" w:rsidRDefault="00AC4AAD" w:rsidP="009A20EE">
            <w:pPr>
              <w:pStyle w:val="TAH"/>
              <w:rPr>
                <w:ins w:id="26" w:author="huawei" w:date="2023-10-07T16:49:00Z"/>
              </w:rPr>
            </w:pPr>
            <w:ins w:id="27" w:author="huawei" w:date="2023-10-07T16:49:00Z">
              <w:r>
                <w:t>Semantics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19F7" w14:textId="77777777" w:rsidR="00AC4AAD" w:rsidRDefault="00AC4AAD" w:rsidP="009A20EE">
            <w:pPr>
              <w:pStyle w:val="TAH"/>
              <w:rPr>
                <w:ins w:id="28" w:author="huawei" w:date="2023-10-07T16:49:00Z"/>
              </w:rPr>
            </w:pPr>
            <w:ins w:id="29" w:author="huawei" w:date="2023-10-07T16:49:00Z">
              <w:r>
                <w:t>Example Consumer(s)</w:t>
              </w:r>
            </w:ins>
          </w:p>
        </w:tc>
      </w:tr>
      <w:tr w:rsidR="00AC4AAD" w14:paraId="5889C3DD" w14:textId="77777777" w:rsidTr="009A20EE">
        <w:trPr>
          <w:trHeight w:val="355"/>
          <w:ins w:id="30" w:author="huawei" w:date="2023-10-07T16:49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18D6C3" w14:textId="11125897" w:rsidR="00AC4AAD" w:rsidRDefault="00AC4AAD" w:rsidP="00AC4AAD">
            <w:pPr>
              <w:pStyle w:val="TAL"/>
              <w:rPr>
                <w:ins w:id="31" w:author="huawei" w:date="2023-10-07T16:49:00Z"/>
                <w:rFonts w:eastAsia="Yu Mincho"/>
              </w:rPr>
            </w:pPr>
            <w:proofErr w:type="spellStart"/>
            <w:ins w:id="32" w:author="huawei" w:date="2023-10-07T16:49:00Z">
              <w:r>
                <w:t>N</w:t>
              </w:r>
              <w:r>
                <w:rPr>
                  <w:lang w:eastAsia="zh-CN"/>
                </w:rPr>
                <w:t>amf</w:t>
              </w:r>
              <w:r>
                <w:t>_Location</w:t>
              </w:r>
              <w:proofErr w:type="spellEnd"/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3D27B" w14:textId="052C70FA" w:rsidR="00AC4AAD" w:rsidRDefault="00AC4AAD" w:rsidP="009A20EE">
            <w:pPr>
              <w:pStyle w:val="TAL"/>
              <w:rPr>
                <w:ins w:id="33" w:author="huawei" w:date="2023-10-07T16:49:00Z"/>
                <w:lang w:eastAsia="zh-CN"/>
              </w:rPr>
            </w:pPr>
            <w:proofErr w:type="spellStart"/>
            <w:ins w:id="34" w:author="huawei" w:date="2023-10-07T16:49:00Z">
              <w:r>
                <w:rPr>
                  <w:lang w:eastAsia="zh-CN"/>
                </w:rPr>
                <w:t>Privacy</w:t>
              </w:r>
            </w:ins>
            <w:ins w:id="35" w:author="huawei" w:date="2023-10-07T16:50:00Z">
              <w:r>
                <w:rPr>
                  <w:lang w:eastAsia="zh-CN"/>
                </w:rPr>
                <w:t>Notification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E71C7" w14:textId="77777777" w:rsidR="00AC4AAD" w:rsidRDefault="00AC4AAD" w:rsidP="009A20EE">
            <w:pPr>
              <w:pStyle w:val="TAL"/>
              <w:rPr>
                <w:ins w:id="36" w:author="huawei" w:date="2023-10-07T16:49:00Z"/>
                <w:lang w:eastAsia="zh-CN"/>
              </w:rPr>
            </w:pPr>
            <w:ins w:id="37" w:author="huawei" w:date="2023-10-07T16:49:00Z">
              <w:r>
                <w:rPr>
                  <w:lang w:eastAsia="zh-CN"/>
                </w:rPr>
                <w:t>Request / Response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C8DF" w14:textId="77777777" w:rsidR="00AC4AAD" w:rsidRDefault="00AC4AAD" w:rsidP="009A20EE">
            <w:pPr>
              <w:pStyle w:val="TAL"/>
              <w:rPr>
                <w:ins w:id="38" w:author="huawei" w:date="2023-10-07T16:49:00Z"/>
                <w:lang w:eastAsia="en-GB"/>
              </w:rPr>
            </w:pPr>
            <w:ins w:id="39" w:author="huawei" w:date="2023-10-07T16:49:00Z">
              <w:r>
                <w:rPr>
                  <w:lang w:val="en-US" w:eastAsia="zh-CN"/>
                </w:rPr>
                <w:t>GMLC</w:t>
              </w:r>
            </w:ins>
          </w:p>
        </w:tc>
      </w:tr>
    </w:tbl>
    <w:p w14:paraId="382BDF9C" w14:textId="77777777" w:rsidR="00AC4AAD" w:rsidRDefault="00AC4AAD" w:rsidP="00AC4AAD">
      <w:pPr>
        <w:pStyle w:val="FP"/>
        <w:rPr>
          <w:ins w:id="40" w:author="huawei" w:date="2023-10-07T16:49:00Z"/>
          <w:lang w:eastAsia="zh-CN"/>
        </w:rPr>
      </w:pPr>
    </w:p>
    <w:p w14:paraId="062E3F50" w14:textId="7ADA7E0E" w:rsidR="00AC4AAD" w:rsidRDefault="00AC4AAD" w:rsidP="00AC4AAD">
      <w:pPr>
        <w:pStyle w:val="30"/>
        <w:rPr>
          <w:ins w:id="41" w:author="huawei" w:date="2023-10-07T16:49:00Z"/>
          <w:lang w:eastAsia="en-GB"/>
        </w:rPr>
      </w:pPr>
      <w:bookmarkStart w:id="42" w:name="_Toc145928650"/>
      <w:bookmarkStart w:id="43" w:name="_Toc58920695"/>
      <w:ins w:id="44" w:author="huawei" w:date="2023-10-07T16:49:00Z">
        <w:r>
          <w:t>7.</w:t>
        </w:r>
        <w:r>
          <w:rPr>
            <w:lang w:eastAsia="zh-CN"/>
          </w:rPr>
          <w:t>X</w:t>
        </w:r>
        <w:r>
          <w:t>.2</w:t>
        </w:r>
        <w:r>
          <w:tab/>
        </w:r>
        <w:proofErr w:type="spellStart"/>
        <w:r>
          <w:t>N</w:t>
        </w:r>
      </w:ins>
      <w:ins w:id="45" w:author="huawei" w:date="2023-10-07T16:53:00Z">
        <w:r>
          <w:rPr>
            <w:lang w:eastAsia="zh-CN"/>
          </w:rPr>
          <w:t>amf</w:t>
        </w:r>
      </w:ins>
      <w:ins w:id="46" w:author="huawei" w:date="2023-10-07T16:49:00Z">
        <w:r>
          <w:t>_Location</w:t>
        </w:r>
        <w:proofErr w:type="spellEnd"/>
        <w:r>
          <w:t xml:space="preserve"> service</w:t>
        </w:r>
        <w:bookmarkEnd w:id="42"/>
        <w:bookmarkEnd w:id="43"/>
      </w:ins>
    </w:p>
    <w:p w14:paraId="373F9929" w14:textId="3E97C429" w:rsidR="00AC4AAD" w:rsidRDefault="00AC4AAD" w:rsidP="00AC4AAD">
      <w:pPr>
        <w:pStyle w:val="40"/>
        <w:rPr>
          <w:ins w:id="47" w:author="huawei" w:date="2023-10-07T16:49:00Z"/>
        </w:rPr>
      </w:pPr>
      <w:bookmarkStart w:id="48" w:name="_Toc145928651"/>
      <w:bookmarkStart w:id="49" w:name="_Toc58920696"/>
      <w:ins w:id="50" w:author="huawei" w:date="2023-10-07T16:49:00Z">
        <w:r>
          <w:t>7.</w:t>
        </w:r>
        <w:r>
          <w:rPr>
            <w:lang w:eastAsia="zh-CN"/>
          </w:rPr>
          <w:t>X</w:t>
        </w:r>
        <w:r>
          <w:t>.2.1</w:t>
        </w:r>
        <w:r>
          <w:tab/>
        </w:r>
      </w:ins>
      <w:bookmarkEnd w:id="48"/>
      <w:bookmarkEnd w:id="49"/>
      <w:proofErr w:type="spellStart"/>
      <w:ins w:id="51" w:author="huawei" w:date="2023-10-26T16:00:00Z">
        <w:r w:rsidR="007209CB" w:rsidRPr="007209CB">
          <w:t>Namf_Location_PrivacyNotification</w:t>
        </w:r>
        <w:proofErr w:type="spellEnd"/>
        <w:r w:rsidR="007209CB">
          <w:t xml:space="preserve"> </w:t>
        </w:r>
        <w:r w:rsidR="007209CB" w:rsidRPr="007209CB">
          <w:t>service operation</w:t>
        </w:r>
      </w:ins>
    </w:p>
    <w:p w14:paraId="3B434C07" w14:textId="74B9343B" w:rsidR="00AC4AAD" w:rsidRDefault="00AC4AAD" w:rsidP="00AC4AAD">
      <w:pPr>
        <w:rPr>
          <w:ins w:id="52" w:author="huawei" w:date="2023-10-07T16:49:00Z"/>
        </w:rPr>
      </w:pPr>
      <w:ins w:id="53" w:author="huawei" w:date="2023-10-07T16:49:00Z">
        <w:r>
          <w:rPr>
            <w:b/>
          </w:rPr>
          <w:t>Service operation name:</w:t>
        </w:r>
        <w:r>
          <w:t xml:space="preserve"> </w:t>
        </w:r>
        <w:proofErr w:type="spellStart"/>
        <w:r>
          <w:t>N</w:t>
        </w:r>
      </w:ins>
      <w:ins w:id="54" w:author="huawei" w:date="2023-10-07T16:50:00Z">
        <w:r>
          <w:rPr>
            <w:lang w:eastAsia="zh-CN"/>
          </w:rPr>
          <w:t>amf</w:t>
        </w:r>
      </w:ins>
      <w:ins w:id="55" w:author="huawei" w:date="2023-10-07T16:49:00Z">
        <w:r>
          <w:t>_Location_Privacy</w:t>
        </w:r>
      </w:ins>
      <w:ins w:id="56" w:author="huawei" w:date="2023-10-07T16:50:00Z">
        <w:r>
          <w:rPr>
            <w:lang w:eastAsia="zh-CN"/>
          </w:rPr>
          <w:t>Notification</w:t>
        </w:r>
      </w:ins>
      <w:proofErr w:type="spellEnd"/>
    </w:p>
    <w:p w14:paraId="1FC86C81" w14:textId="261E718B" w:rsidR="00AC4AAD" w:rsidRDefault="00AC4AAD" w:rsidP="00AC4AAD">
      <w:pPr>
        <w:rPr>
          <w:ins w:id="57" w:author="huawei" w:date="2023-10-07T16:49:00Z"/>
        </w:rPr>
      </w:pPr>
      <w:ins w:id="58" w:author="huawei" w:date="2023-10-07T16:49:00Z">
        <w:r>
          <w:rPr>
            <w:b/>
          </w:rPr>
          <w:t>Description:</w:t>
        </w:r>
        <w:r>
          <w:t xml:space="preserve"> </w:t>
        </w:r>
      </w:ins>
      <w:ins w:id="59" w:author="huawei" w:date="2023-10-07T17:02:00Z">
        <w:r w:rsidR="0073112E">
          <w:t>perform notification and</w:t>
        </w:r>
        <w:r w:rsidR="0073112E">
          <w:rPr>
            <w:lang w:eastAsia="zh-CN"/>
          </w:rPr>
          <w:t>/or verification based on UE privacy profile</w:t>
        </w:r>
      </w:ins>
      <w:ins w:id="60" w:author="huawei" w:date="2023-10-07T16:49:00Z">
        <w:r>
          <w:t>.</w:t>
        </w:r>
      </w:ins>
    </w:p>
    <w:p w14:paraId="66F76109" w14:textId="0C27CCF2" w:rsidR="00AC4AAD" w:rsidRDefault="00AC4AAD" w:rsidP="00AC4AAD">
      <w:pPr>
        <w:rPr>
          <w:ins w:id="61" w:author="huawei" w:date="2023-10-07T16:49:00Z"/>
        </w:rPr>
      </w:pPr>
      <w:ins w:id="62" w:author="huawei" w:date="2023-10-07T16:49:00Z">
        <w:r>
          <w:rPr>
            <w:b/>
          </w:rPr>
          <w:t>Input, Required:</w:t>
        </w:r>
        <w:r>
          <w:t xml:space="preserve"> UE Identification (SUPI)</w:t>
        </w:r>
      </w:ins>
      <w:ins w:id="63" w:author="huawei" w:date="2023-10-07T16:53:00Z">
        <w:r>
          <w:t xml:space="preserve">, </w:t>
        </w:r>
      </w:ins>
      <w:ins w:id="64" w:author="huawei" w:date="2023-10-07T17:10:00Z">
        <w:r w:rsidR="004D792F">
          <w:t>an indication of a privacy related action</w:t>
        </w:r>
      </w:ins>
      <w:ins w:id="65" w:author="huawei" w:date="2023-10-07T16:49:00Z">
        <w:r>
          <w:t>.</w:t>
        </w:r>
      </w:ins>
    </w:p>
    <w:p w14:paraId="3B527DBF" w14:textId="77777777" w:rsidR="00AC4AAD" w:rsidRDefault="00AC4AAD" w:rsidP="00AC4AAD">
      <w:pPr>
        <w:rPr>
          <w:ins w:id="66" w:author="huawei" w:date="2023-10-07T16:49:00Z"/>
        </w:rPr>
      </w:pPr>
      <w:ins w:id="67" w:author="huawei" w:date="2023-10-07T16:49:00Z">
        <w:r>
          <w:rPr>
            <w:b/>
          </w:rPr>
          <w:t>Input, Optional:</w:t>
        </w:r>
        <w:r>
          <w:t xml:space="preserve"> N</w:t>
        </w:r>
        <w:r>
          <w:rPr>
            <w:lang w:eastAsia="zh-CN"/>
          </w:rPr>
          <w:t>one</w:t>
        </w:r>
        <w:r>
          <w:t>.</w:t>
        </w:r>
      </w:ins>
    </w:p>
    <w:p w14:paraId="66AEDC4E" w14:textId="310AF700" w:rsidR="00AC4AAD" w:rsidRDefault="00AC4AAD" w:rsidP="00AC4AAD">
      <w:pPr>
        <w:rPr>
          <w:ins w:id="68" w:author="huawei" w:date="2023-10-07T16:49:00Z"/>
        </w:rPr>
      </w:pPr>
      <w:ins w:id="69" w:author="huawei" w:date="2023-10-07T16:49:00Z">
        <w:r>
          <w:rPr>
            <w:b/>
          </w:rPr>
          <w:t>Output, Required:</w:t>
        </w:r>
        <w:r>
          <w:t xml:space="preserve"> Authorization result</w:t>
        </w:r>
      </w:ins>
      <w:ins w:id="70" w:author="huawei" w:date="2023-10-07T17:11:00Z">
        <w:r w:rsidR="004D792F">
          <w:t xml:space="preserve"> (i.e. allowed or disallowed)</w:t>
        </w:r>
      </w:ins>
      <w:ins w:id="71" w:author="huawei" w:date="2023-10-07T16:49:00Z">
        <w:r>
          <w:t>.</w:t>
        </w:r>
      </w:ins>
    </w:p>
    <w:p w14:paraId="5D4686F5" w14:textId="668FB65D" w:rsidR="00AC4AAD" w:rsidRDefault="00AC4AAD" w:rsidP="00AC4AAD">
      <w:pPr>
        <w:rPr>
          <w:ins w:id="72" w:author="huawei" w:date="2023-10-07T16:49:00Z"/>
        </w:rPr>
      </w:pPr>
      <w:ins w:id="73" w:author="huawei" w:date="2023-10-07T16:49:00Z">
        <w:r>
          <w:rPr>
            <w:b/>
          </w:rPr>
          <w:t>Output, Optional:</w:t>
        </w:r>
        <w:r w:rsidR="0073112E">
          <w:t xml:space="preserve"> </w:t>
        </w:r>
      </w:ins>
      <w:ins w:id="74" w:author="huawei" w:date="2023-10-07T17:03:00Z">
        <w:r w:rsidR="0073112E">
          <w:t>Failure cause</w:t>
        </w:r>
      </w:ins>
      <w:ins w:id="75" w:author="huawei" w:date="2023-10-07T16:49:00Z">
        <w:r>
          <w:t>.</w:t>
        </w:r>
      </w:ins>
    </w:p>
    <w:bookmarkEnd w:id="5"/>
    <w:p w14:paraId="06BB350C" w14:textId="0CBDC856" w:rsidR="008F6B59" w:rsidRDefault="005827F7" w:rsidP="005827F7">
      <w:pPr>
        <w:jc w:val="center"/>
        <w:rPr>
          <w:noProof/>
          <w:sz w:val="40"/>
          <w:szCs w:val="40"/>
        </w:rPr>
      </w:pPr>
      <w:r>
        <w:rPr>
          <w:noProof/>
          <w:sz w:val="40"/>
          <w:szCs w:val="40"/>
        </w:rPr>
        <w:t xml:space="preserve"> </w:t>
      </w:r>
      <w:r w:rsidR="000B701B">
        <w:rPr>
          <w:noProof/>
          <w:sz w:val="40"/>
          <w:szCs w:val="40"/>
        </w:rPr>
        <w:t>************ END OF CHANGES</w:t>
      </w:r>
      <w:r w:rsidR="002970E8">
        <w:rPr>
          <w:noProof/>
          <w:sz w:val="40"/>
          <w:szCs w:val="40"/>
        </w:rPr>
        <w:t>************</w:t>
      </w:r>
    </w:p>
    <w:p w14:paraId="56EEC541" w14:textId="77777777" w:rsidR="008F6B59" w:rsidRDefault="008F6B59">
      <w:pPr>
        <w:rPr>
          <w:noProof/>
        </w:rPr>
      </w:pPr>
    </w:p>
    <w:sectPr w:rsidR="008F6B59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D9AF00" w14:textId="77777777" w:rsidR="00C26539" w:rsidRDefault="00C26539">
      <w:r>
        <w:separator/>
      </w:r>
    </w:p>
  </w:endnote>
  <w:endnote w:type="continuationSeparator" w:id="0">
    <w:p w14:paraId="6435C046" w14:textId="77777777" w:rsidR="00C26539" w:rsidRDefault="00C26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54793A" w14:textId="77777777" w:rsidR="00C26539" w:rsidRDefault="00C26539">
      <w:r>
        <w:separator/>
      </w:r>
    </w:p>
  </w:footnote>
  <w:footnote w:type="continuationSeparator" w:id="0">
    <w:p w14:paraId="5A3D04BB" w14:textId="77777777" w:rsidR="00C26539" w:rsidRDefault="00C265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03B97D" w14:textId="77777777" w:rsidR="008F6B59" w:rsidRDefault="000B701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442B7C"/>
    <w:multiLevelType w:val="hybridMultilevel"/>
    <w:tmpl w:val="6CAA22CC"/>
    <w:lvl w:ilvl="0" w:tplc="3F4EDF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2B45A18"/>
    <w:multiLevelType w:val="hybridMultilevel"/>
    <w:tmpl w:val="2E2E2320"/>
    <w:lvl w:ilvl="0" w:tplc="8F30AEFE">
      <w:start w:val="202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75B3769"/>
    <w:multiLevelType w:val="hybridMultilevel"/>
    <w:tmpl w:val="D42AE0B2"/>
    <w:lvl w:ilvl="0" w:tplc="8F30AEFE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FD5368"/>
    <w:multiLevelType w:val="hybridMultilevel"/>
    <w:tmpl w:val="E0AEFD78"/>
    <w:lvl w:ilvl="0" w:tplc="8F30AEFE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EB3AD5"/>
    <w:multiLevelType w:val="hybridMultilevel"/>
    <w:tmpl w:val="EB640F60"/>
    <w:lvl w:ilvl="0" w:tplc="8C4CA3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5"/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8F6B59"/>
    <w:rsid w:val="000159AC"/>
    <w:rsid w:val="00046DF6"/>
    <w:rsid w:val="00056633"/>
    <w:rsid w:val="000B701B"/>
    <w:rsid w:val="000C7258"/>
    <w:rsid w:val="000D10F5"/>
    <w:rsid w:val="000F7FB8"/>
    <w:rsid w:val="001467B7"/>
    <w:rsid w:val="0015533E"/>
    <w:rsid w:val="001559A4"/>
    <w:rsid w:val="00160DA6"/>
    <w:rsid w:val="001658B8"/>
    <w:rsid w:val="00196A78"/>
    <w:rsid w:val="00202915"/>
    <w:rsid w:val="002202FA"/>
    <w:rsid w:val="00224308"/>
    <w:rsid w:val="002274B1"/>
    <w:rsid w:val="002700AD"/>
    <w:rsid w:val="00295F89"/>
    <w:rsid w:val="00296C16"/>
    <w:rsid w:val="002970E8"/>
    <w:rsid w:val="002D41BF"/>
    <w:rsid w:val="002D723D"/>
    <w:rsid w:val="00306459"/>
    <w:rsid w:val="00342CE0"/>
    <w:rsid w:val="00381260"/>
    <w:rsid w:val="003E0969"/>
    <w:rsid w:val="00405B0C"/>
    <w:rsid w:val="00413EC5"/>
    <w:rsid w:val="00421FE0"/>
    <w:rsid w:val="0043438C"/>
    <w:rsid w:val="00460235"/>
    <w:rsid w:val="00462A61"/>
    <w:rsid w:val="004708A4"/>
    <w:rsid w:val="004C6CE7"/>
    <w:rsid w:val="004D792F"/>
    <w:rsid w:val="00505D9C"/>
    <w:rsid w:val="005142A5"/>
    <w:rsid w:val="00514574"/>
    <w:rsid w:val="00533E0C"/>
    <w:rsid w:val="00534973"/>
    <w:rsid w:val="00574CE3"/>
    <w:rsid w:val="005827F7"/>
    <w:rsid w:val="005C3D52"/>
    <w:rsid w:val="00600452"/>
    <w:rsid w:val="0060777E"/>
    <w:rsid w:val="006077C9"/>
    <w:rsid w:val="006753D3"/>
    <w:rsid w:val="006802B0"/>
    <w:rsid w:val="006D18E0"/>
    <w:rsid w:val="007209CB"/>
    <w:rsid w:val="0073112E"/>
    <w:rsid w:val="00762133"/>
    <w:rsid w:val="00770581"/>
    <w:rsid w:val="0077341A"/>
    <w:rsid w:val="007830BC"/>
    <w:rsid w:val="00787ED0"/>
    <w:rsid w:val="00793FD5"/>
    <w:rsid w:val="007B0604"/>
    <w:rsid w:val="008241A8"/>
    <w:rsid w:val="00871EB5"/>
    <w:rsid w:val="008F6B59"/>
    <w:rsid w:val="00924293"/>
    <w:rsid w:val="00946F23"/>
    <w:rsid w:val="009572E8"/>
    <w:rsid w:val="009773A3"/>
    <w:rsid w:val="009A0142"/>
    <w:rsid w:val="00A122E7"/>
    <w:rsid w:val="00A43EB7"/>
    <w:rsid w:val="00A6236E"/>
    <w:rsid w:val="00A704AA"/>
    <w:rsid w:val="00A92BBE"/>
    <w:rsid w:val="00AA0EFF"/>
    <w:rsid w:val="00AC4AAD"/>
    <w:rsid w:val="00AE2614"/>
    <w:rsid w:val="00AE6635"/>
    <w:rsid w:val="00B21C2F"/>
    <w:rsid w:val="00B248B7"/>
    <w:rsid w:val="00B42398"/>
    <w:rsid w:val="00B54456"/>
    <w:rsid w:val="00B63C7F"/>
    <w:rsid w:val="00B745C2"/>
    <w:rsid w:val="00B745DF"/>
    <w:rsid w:val="00B93C4E"/>
    <w:rsid w:val="00BD7009"/>
    <w:rsid w:val="00C26539"/>
    <w:rsid w:val="00C518BC"/>
    <w:rsid w:val="00C6098D"/>
    <w:rsid w:val="00CB7AEF"/>
    <w:rsid w:val="00D26B48"/>
    <w:rsid w:val="00D51B20"/>
    <w:rsid w:val="00D95B27"/>
    <w:rsid w:val="00E111C6"/>
    <w:rsid w:val="00E25A7D"/>
    <w:rsid w:val="00E275C0"/>
    <w:rsid w:val="00E35C7E"/>
    <w:rsid w:val="00E72C4D"/>
    <w:rsid w:val="00E862CF"/>
    <w:rsid w:val="00EC6A6F"/>
    <w:rsid w:val="00ED0DCE"/>
    <w:rsid w:val="00EE2736"/>
    <w:rsid w:val="00EE651A"/>
    <w:rsid w:val="00F5156F"/>
    <w:rsid w:val="00F515DD"/>
    <w:rsid w:val="00F64A2A"/>
    <w:rsid w:val="00F8195B"/>
    <w:rsid w:val="00FB1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695DE"/>
  <w15:docId w15:val="{1CC8A185-4FF6-4DC0-9F52-FDBD56AC1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</w:style>
  <w:style w:type="paragraph" w:styleId="af2">
    <w:name w:val="Block Text"/>
    <w:basedOn w:val="a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pPr>
      <w:spacing w:after="120"/>
    </w:pPr>
  </w:style>
  <w:style w:type="character" w:customStyle="1" w:styleId="Char0">
    <w:name w:val="正文文本 Char"/>
    <w:basedOn w:val="a0"/>
    <w:link w:val="af3"/>
    <w:semiHidden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</w:style>
  <w:style w:type="character" w:customStyle="1" w:styleId="Char4">
    <w:name w:val="日期 Char"/>
    <w:basedOn w:val="a0"/>
    <w:link w:val="af8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pPr>
      <w:spacing w:after="0"/>
    </w:pPr>
  </w:style>
  <w:style w:type="character" w:customStyle="1" w:styleId="Char5">
    <w:name w:val="电子邮件签名 Char"/>
    <w:basedOn w:val="a0"/>
    <w:link w:val="af9"/>
    <w:semiHidden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pPr>
      <w:spacing w:after="0"/>
    </w:pPr>
  </w:style>
  <w:style w:type="character" w:customStyle="1" w:styleId="Char6">
    <w:name w:val="尾注文本 Char"/>
    <w:basedOn w:val="a0"/>
    <w:link w:val="afa"/>
    <w:semiHidden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paragraph" w:styleId="aff1">
    <w:name w:val="macro"/>
    <w:link w:val="Char8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Pr>
      <w:sz w:val="24"/>
      <w:szCs w:val="24"/>
    </w:rPr>
  </w:style>
  <w:style w:type="paragraph" w:styleId="aff5">
    <w:name w:val="Normal Indent"/>
    <w:basedOn w:val="a"/>
    <w:semiHidden/>
    <w:unhideWhenUsed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pPr>
      <w:spacing w:after="0"/>
    </w:pPr>
  </w:style>
  <w:style w:type="character" w:customStyle="1" w:styleId="Chara">
    <w:name w:val="注释标题 Char"/>
    <w:basedOn w:val="a0"/>
    <w:link w:val="aff6"/>
    <w:semiHidden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</w:style>
  <w:style w:type="character" w:customStyle="1" w:styleId="Chard">
    <w:name w:val="称呼 Char"/>
    <w:basedOn w:val="a0"/>
    <w:link w:val="aff9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pPr>
      <w:spacing w:after="0"/>
    </w:pPr>
  </w:style>
  <w:style w:type="paragraph" w:styleId="affe">
    <w:name w:val="Title"/>
    <w:basedOn w:val="a"/>
    <w:next w:val="a"/>
    <w:link w:val="Charf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ff0">
    <w:name w:val="Emphasis"/>
    <w:basedOn w:val="a0"/>
    <w:uiPriority w:val="20"/>
    <w:qFormat/>
    <w:rPr>
      <w:i/>
      <w:iCs/>
    </w:rPr>
  </w:style>
  <w:style w:type="paragraph" w:styleId="aff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1559A4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qFormat/>
    <w:rsid w:val="005C3D52"/>
    <w:rPr>
      <w:color w:val="FF0000"/>
      <w:lang w:eastAsia="en-US"/>
    </w:rPr>
  </w:style>
  <w:style w:type="character" w:customStyle="1" w:styleId="TALChar">
    <w:name w:val="TAL Char"/>
    <w:link w:val="TAL"/>
    <w:locked/>
    <w:rsid w:val="00AC4A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C4AA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9CFC8-3134-454D-A5AB-42E5D8ED9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BB29B4-D7D7-4BA6-98F1-F13115683B8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2430723E-2D3F-46B6-83B3-5C009650F3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2A0ED3-F7A9-42D7-B039-800F7E865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guolonghua</cp:lastModifiedBy>
  <cp:revision>4</cp:revision>
  <cp:lastPrinted>1900-01-01T05:00:00Z</cp:lastPrinted>
  <dcterms:created xsi:type="dcterms:W3CDTF">2023-10-26T08:01:00Z</dcterms:created>
  <dcterms:modified xsi:type="dcterms:W3CDTF">2023-10-30T06:56:00Z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_2015_ms_pID_725343">
    <vt:lpwstr>(3)amoxeb++uFXOE/QlXYegh29zJIcF4peLaT9AFB3/cf/qqjxVWOHZr7J/9uPEajL1SYdE7V6I
K91E9JyXS8kiNqHW38wRsTsVRZH5Ib5YtaPT6NbCIR6pztwqw2GhA5K+00kdbW1fXh96pc/S
RhCF7NtE18HCLNoVIF9WZVfakJv0fXsW/dEAXM254MkF5kVgCzaZuhhia7Qn3oygwHNkvsZL
ZBu86CPmoS88ADKAne</vt:lpwstr>
  </property>
  <property fmtid="{D5CDD505-2E9C-101B-9397-08002B2CF9AE}" pid="23" name="_2015_ms_pID_7253431">
    <vt:lpwstr>PrOrV5MDjyDCnr9StKhq/NNfVZpKceOTLxAE67D9nh60n+SlF9OvyK
p+wIF7iJmfB2TW3qlNNQ9zan0E9B1ZW75Bq1KQHa2EBdhMVsE4vfu2hswXNSLSvnMZFr08hg
SFymWXn3+j2f3T3dzLXRLTew2uwDuOUQVKMbQ+qC2zTmRdaKMhhJ+aqJD98L3P+SA79fA2Jz
jBgAJQGqb+1vS8twoTW5qDZJonmtEqdx5n4w</vt:lpwstr>
  </property>
  <property fmtid="{D5CDD505-2E9C-101B-9397-08002B2CF9AE}" pid="24" name="_2015_ms_pID_7253432">
    <vt:lpwstr>+VNZ5MpTmdVENh+EoS6ogUI=</vt:lpwstr>
  </property>
</Properties>
</file>